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1F0B92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BB3457">
        <w:rPr>
          <w:b/>
          <w:noProof/>
          <w:sz w:val="24"/>
        </w:rPr>
        <w:t>023</w:t>
      </w:r>
      <w:bookmarkStart w:id="0" w:name="_GoBack"/>
      <w:bookmarkEnd w:id="0"/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9D86F5" w:rsidR="001E41F3" w:rsidRPr="00410371" w:rsidRDefault="00A44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29.532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B751C" w:rsidR="001E41F3" w:rsidRPr="00410371" w:rsidRDefault="00A441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0</w:t>
            </w:r>
            <w:r w:rsidR="00BB3457">
              <w:rPr>
                <w:b/>
                <w:noProof/>
                <w:sz w:val="28"/>
              </w:rPr>
              <w:t>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C26C" w:rsidR="001E41F3" w:rsidRPr="00410371" w:rsidRDefault="00A441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0060D" w:rsidR="001E41F3" w:rsidRPr="00410371" w:rsidRDefault="00A44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AB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33CA6E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6ABC" w:rsidRPr="0068186C">
              <w:t>Correction of enumeration description and editorial mistake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EBD3D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0635A0" w:rsidR="001E41F3" w:rsidRDefault="00A441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A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A44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46ABC" w:rsidRPr="0068186C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CE56A" w14:textId="77777777" w:rsidR="00236A6D" w:rsidRDefault="00236A6D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an additional space in an enumeration value specified in </w:t>
            </w:r>
            <w:r w:rsidRPr="00052626">
              <w:t>Table 6.2.6.3.4-1</w:t>
            </w:r>
            <w:r>
              <w:t xml:space="preserve">. </w:t>
            </w:r>
          </w:p>
          <w:p w14:paraId="708AA7DE" w14:textId="13F35022" w:rsidR="00236A6D" w:rsidRDefault="00236A6D" w:rsidP="00236A6D">
            <w:pPr>
              <w:pStyle w:val="CRCoverPage"/>
              <w:spacing w:after="0"/>
              <w:ind w:left="100"/>
            </w:pPr>
            <w:r>
              <w:t xml:space="preserve">There is typo in </w:t>
            </w:r>
            <w:r w:rsidRPr="00052626">
              <w:t>Table 6.2.6.3.</w:t>
            </w:r>
            <w:r>
              <w:t>3</w:t>
            </w:r>
            <w:r w:rsidRPr="00052626">
              <w:t>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35927" w14:textId="77777777" w:rsidR="001E41F3" w:rsidRDefault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enumeration value specified in </w:t>
            </w:r>
            <w:r w:rsidRPr="00052626">
              <w:t>Table 6.2.6.3.4-1</w:t>
            </w:r>
            <w:r>
              <w:t xml:space="preserve"> is corrected to match the rules and the </w:t>
            </w:r>
            <w:proofErr w:type="spellStart"/>
            <w:r>
              <w:t>enum</w:t>
            </w:r>
            <w:proofErr w:type="spellEnd"/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31C656EC" w14:textId="1814937F" w:rsidR="00236A6D" w:rsidRDefault="0023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typo in </w:t>
            </w:r>
            <w:r w:rsidRPr="00052626">
              <w:t>Table 6.2.6.3.</w:t>
            </w:r>
            <w:r>
              <w:t>3</w:t>
            </w:r>
            <w:r w:rsidRPr="00052626">
              <w:t>-1</w:t>
            </w:r>
            <w: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C367" w14:textId="77777777" w:rsidR="001E41F3" w:rsidRDefault="0023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Enumeration remain in the text.</w:t>
            </w:r>
          </w:p>
          <w:p w14:paraId="5C4BEB44" w14:textId="4300E78F" w:rsidR="00236A6D" w:rsidRDefault="0023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49BABE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6.2.6.3.3, 6.2.6.3.4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CF6C9F" w14:textId="77777777" w:rsidR="00546ABC" w:rsidRPr="00052626" w:rsidRDefault="00546ABC" w:rsidP="00546ABC">
      <w:pPr>
        <w:pStyle w:val="Heading5"/>
      </w:pPr>
      <w:bookmarkStart w:id="2" w:name="_Toc85877128"/>
      <w:bookmarkStart w:id="3" w:name="_Toc88681582"/>
      <w:bookmarkStart w:id="4" w:name="_Toc89678269"/>
      <w:bookmarkStart w:id="5" w:name="_Toc98501360"/>
      <w:bookmarkStart w:id="6" w:name="_Toc106634649"/>
      <w:bookmarkStart w:id="7" w:name="_Toc114825428"/>
      <w:bookmarkStart w:id="8" w:name="_Toc122089458"/>
      <w:bookmarkStart w:id="9" w:name="_Toc129098579"/>
      <w:bookmarkStart w:id="10" w:name="_Toc145951410"/>
      <w:bookmarkStart w:id="11" w:name="_Toc161913265"/>
      <w:r w:rsidRPr="00052626">
        <w:t>6.2.6.3.3</w:t>
      </w:r>
      <w:r w:rsidRPr="00052626">
        <w:tab/>
        <w:t xml:space="preserve">Enumeration: </w:t>
      </w:r>
      <w:proofErr w:type="spellStart"/>
      <w:r w:rsidRPr="00052626">
        <w:t>ContextUpdateAction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186DB5D" w14:textId="77777777" w:rsidR="00546ABC" w:rsidRPr="00052626" w:rsidRDefault="00546ABC" w:rsidP="00546ABC">
      <w:r w:rsidRPr="00052626">
        <w:t xml:space="preserve">The enumeration </w:t>
      </w:r>
      <w:proofErr w:type="spellStart"/>
      <w:r w:rsidRPr="00052626">
        <w:t>ContextUpdateAction</w:t>
      </w:r>
      <w:proofErr w:type="spellEnd"/>
      <w:r w:rsidRPr="00052626">
        <w:t xml:space="preserve"> indicates the requested action for the MBS session context. It shall comply with the provisions defined in table 6.2.6.3.3-1.</w:t>
      </w:r>
    </w:p>
    <w:p w14:paraId="6D9A6330" w14:textId="77777777" w:rsidR="00546ABC" w:rsidRPr="00052626" w:rsidRDefault="00546ABC" w:rsidP="00546ABC">
      <w:pPr>
        <w:pStyle w:val="TH"/>
      </w:pPr>
      <w:r w:rsidRPr="00052626">
        <w:t xml:space="preserve">Table 6.2.6.3.3-1: Enumeration </w:t>
      </w:r>
      <w:proofErr w:type="spellStart"/>
      <w:r w:rsidRPr="00052626">
        <w:t>ContextUpdateAction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546ABC" w:rsidRPr="00052626" w14:paraId="2DDC123E" w14:textId="77777777" w:rsidTr="00616F9C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C1190" w14:textId="77777777" w:rsidR="00546ABC" w:rsidRPr="00052626" w:rsidRDefault="00546ABC" w:rsidP="00616F9C">
            <w:pPr>
              <w:pStyle w:val="TAH"/>
            </w:pPr>
            <w:r w:rsidRPr="00052626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9528" w14:textId="77777777" w:rsidR="00546ABC" w:rsidRPr="00052626" w:rsidRDefault="00546ABC" w:rsidP="00616F9C">
            <w:pPr>
              <w:pStyle w:val="TAH"/>
            </w:pPr>
            <w:r w:rsidRPr="00052626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C59032F" w14:textId="77777777" w:rsidR="00546ABC" w:rsidRPr="00052626" w:rsidRDefault="00546ABC" w:rsidP="00616F9C">
            <w:pPr>
              <w:pStyle w:val="TAH"/>
            </w:pPr>
            <w:r w:rsidRPr="00052626">
              <w:t>Applicability</w:t>
            </w:r>
          </w:p>
        </w:tc>
      </w:tr>
      <w:tr w:rsidR="00546ABC" w:rsidRPr="00052626" w14:paraId="300F22E7" w14:textId="77777777" w:rsidTr="00616F9C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AB37" w14:textId="77777777" w:rsidR="00546ABC" w:rsidRPr="00052626" w:rsidRDefault="00546ABC" w:rsidP="00616F9C">
            <w:pPr>
              <w:pStyle w:val="TAL"/>
            </w:pPr>
            <w:r w:rsidRPr="00052626">
              <w:t>"START"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3CE4" w14:textId="77777777" w:rsidR="00546ABC" w:rsidRPr="00052626" w:rsidRDefault="00546ABC" w:rsidP="00616F9C">
            <w:pPr>
              <w:pStyle w:val="TAL"/>
            </w:pPr>
            <w:r w:rsidRPr="00052626">
              <w:t>Start MBS data reception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41BD7C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7A176FAB" w14:textId="77777777" w:rsidTr="00616F9C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BE46" w14:textId="77777777" w:rsidR="00546ABC" w:rsidRPr="00052626" w:rsidRDefault="00546ABC" w:rsidP="00616F9C">
            <w:pPr>
              <w:pStyle w:val="TAL"/>
            </w:pPr>
            <w:r w:rsidRPr="00052626">
              <w:t>"TERMINATE"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72C6" w14:textId="78CDB690" w:rsidR="00546ABC" w:rsidRPr="00052626" w:rsidRDefault="00546ABC" w:rsidP="00616F9C">
            <w:pPr>
              <w:pStyle w:val="TAL"/>
            </w:pPr>
            <w:r w:rsidRPr="00052626">
              <w:t>Terminate MBS data recept</w:t>
            </w:r>
            <w:ins w:id="12" w:author="CT4#123-Huawei" w:date="2024-04-23T18:27:00Z">
              <w:r w:rsidR="004901F5">
                <w:t>i</w:t>
              </w:r>
            </w:ins>
            <w:r w:rsidRPr="00052626">
              <w:t>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99ECA0" w14:textId="77777777" w:rsidR="00546ABC" w:rsidRPr="00052626" w:rsidRDefault="00546ABC" w:rsidP="00616F9C">
            <w:pPr>
              <w:pStyle w:val="TAL"/>
            </w:pPr>
          </w:p>
        </w:tc>
      </w:tr>
    </w:tbl>
    <w:p w14:paraId="7023E024" w14:textId="77777777" w:rsidR="00546ABC" w:rsidRPr="00052626" w:rsidRDefault="00546ABC" w:rsidP="00546ABC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FCA377" w14:textId="77777777" w:rsidR="00546ABC" w:rsidRPr="00052626" w:rsidRDefault="00546ABC" w:rsidP="00546ABC">
      <w:pPr>
        <w:pStyle w:val="Heading5"/>
      </w:pPr>
      <w:bookmarkStart w:id="13" w:name="_Toc85877129"/>
      <w:bookmarkStart w:id="14" w:name="_Toc88681583"/>
      <w:bookmarkStart w:id="15" w:name="_Toc89678270"/>
      <w:bookmarkStart w:id="16" w:name="_Toc98501361"/>
      <w:bookmarkStart w:id="17" w:name="_Toc106634650"/>
      <w:bookmarkStart w:id="18" w:name="_Toc114825429"/>
      <w:bookmarkStart w:id="19" w:name="_Toc122089459"/>
      <w:bookmarkStart w:id="20" w:name="_Toc129098580"/>
      <w:bookmarkStart w:id="21" w:name="_Toc145951411"/>
      <w:bookmarkStart w:id="22" w:name="_Toc161913266"/>
      <w:r w:rsidRPr="00052626">
        <w:t>6.2.6.3.4</w:t>
      </w:r>
      <w:r w:rsidRPr="00052626">
        <w:tab/>
        <w:t xml:space="preserve">Enumeration: </w:t>
      </w:r>
      <w:proofErr w:type="spellStart"/>
      <w:r w:rsidRPr="00052626">
        <w:t>ContextStatusEventType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518017F" w14:textId="77777777" w:rsidR="00546ABC" w:rsidRPr="00052626" w:rsidRDefault="00546ABC" w:rsidP="00546ABC">
      <w:pPr>
        <w:pStyle w:val="TH"/>
      </w:pPr>
      <w:r w:rsidRPr="00052626">
        <w:t xml:space="preserve">Table 6.2.6.3.4-1: Enumeration </w:t>
      </w:r>
      <w:proofErr w:type="spellStart"/>
      <w:r w:rsidRPr="00052626">
        <w:t>ContextStatusEventType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5"/>
        <w:gridCol w:w="4432"/>
        <w:gridCol w:w="2388"/>
      </w:tblGrid>
      <w:tr w:rsidR="00546ABC" w:rsidRPr="00052626" w14:paraId="0B9F2A52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22E0" w14:textId="77777777" w:rsidR="00546ABC" w:rsidRPr="00052626" w:rsidRDefault="00546ABC" w:rsidP="00616F9C">
            <w:pPr>
              <w:pStyle w:val="TAH"/>
            </w:pPr>
            <w:r w:rsidRPr="00052626">
              <w:t>Enumeration value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DEFD" w14:textId="77777777" w:rsidR="00546ABC" w:rsidRPr="00052626" w:rsidRDefault="00546ABC" w:rsidP="00616F9C">
            <w:pPr>
              <w:pStyle w:val="TAH"/>
            </w:pPr>
            <w:r w:rsidRPr="00052626">
              <w:t>Description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B53743D" w14:textId="77777777" w:rsidR="00546ABC" w:rsidRPr="00052626" w:rsidRDefault="00546ABC" w:rsidP="00616F9C">
            <w:pPr>
              <w:pStyle w:val="TAH"/>
            </w:pPr>
            <w:r w:rsidRPr="00052626">
              <w:t>Applicability</w:t>
            </w:r>
          </w:p>
        </w:tc>
      </w:tr>
      <w:tr w:rsidR="00546ABC" w:rsidRPr="00052626" w14:paraId="43AA72A8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50" w14:textId="77777777" w:rsidR="00546ABC" w:rsidRPr="00052626" w:rsidRDefault="00546ABC" w:rsidP="00616F9C">
            <w:pPr>
              <w:pStyle w:val="TAL"/>
            </w:pPr>
            <w:r w:rsidRPr="00052626">
              <w:t>"QOS_INFO"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28BD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about the current MBS Session's QoS information and/or change of this information (e.g. addition, modification or removal of QoS flows)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FAC1B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6416C9FB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D719E" w14:textId="163B3785" w:rsidR="00546ABC" w:rsidRPr="00052626" w:rsidRDefault="00546ABC" w:rsidP="00616F9C">
            <w:pPr>
              <w:pStyle w:val="TAL"/>
            </w:pPr>
            <w:r w:rsidRPr="00052626">
              <w:t>"STATUS_INFO</w:t>
            </w:r>
            <w:del w:id="23" w:author="CT4#123-Huawei" w:date="2024-04-23T18:27:00Z">
              <w:r w:rsidRPr="00052626" w:rsidDel="004901F5">
                <w:delText xml:space="preserve"> </w:delText>
              </w:r>
            </w:del>
            <w:r w:rsidRPr="00052626">
              <w:t>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AB64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about the current MBS Session's status (activated or deactivated) and/or change of this information.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47F1DE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6C44A255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9798" w14:textId="77777777" w:rsidR="00546ABC" w:rsidRPr="00052626" w:rsidRDefault="00546ABC" w:rsidP="00616F9C">
            <w:pPr>
              <w:pStyle w:val="TAL"/>
            </w:pPr>
            <w:r w:rsidRPr="00052626">
              <w:t>"SERVICE_AREA_INFO"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79442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about the current MBS Service Area and/or change of this information.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7F9359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028A317F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9164" w14:textId="77777777" w:rsidR="00546ABC" w:rsidRPr="00052626" w:rsidRDefault="00546ABC" w:rsidP="00616F9C">
            <w:pPr>
              <w:pStyle w:val="TAL"/>
            </w:pPr>
            <w:r w:rsidRPr="00052626">
              <w:t>"SESSION_RELEASE"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A5C34" w14:textId="77777777" w:rsidR="00546ABC" w:rsidRPr="00052626" w:rsidRDefault="00546ABC" w:rsidP="00616F9C">
            <w:pPr>
              <w:pStyle w:val="TAL"/>
            </w:pPr>
            <w:r w:rsidRPr="00052626">
              <w:t>Sub</w:t>
            </w:r>
            <w:r>
              <w:t>s</w:t>
            </w:r>
            <w:r w:rsidRPr="00052626">
              <w:t>cription to be notified when the MBS session is released.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501D8B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739F9369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7A01" w14:textId="77777777" w:rsidR="00546ABC" w:rsidRPr="00052626" w:rsidRDefault="00546ABC" w:rsidP="00616F9C">
            <w:pPr>
              <w:pStyle w:val="TAL"/>
            </w:pPr>
            <w:r>
              <w:t>"MULT_TRANS_ADD_CHANGE"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39EE" w14:textId="77777777" w:rsidR="00546ABC" w:rsidRPr="00052626" w:rsidRDefault="00546ABC" w:rsidP="00616F9C">
            <w:pPr>
              <w:pStyle w:val="TAL"/>
            </w:pPr>
            <w:r>
              <w:t xml:space="preserve">Subscription to be notified about change of the N19mb multicast transport address. 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BD2776" w14:textId="77777777" w:rsidR="00546ABC" w:rsidRPr="00052626" w:rsidRDefault="00546ABC" w:rsidP="00616F9C">
            <w:pPr>
              <w:pStyle w:val="TAL"/>
            </w:pPr>
          </w:p>
        </w:tc>
      </w:tr>
      <w:tr w:rsidR="00546ABC" w:rsidRPr="00052626" w14:paraId="2BFB5D7C" w14:textId="77777777" w:rsidTr="00616F9C">
        <w:tc>
          <w:tcPr>
            <w:tcW w:w="14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7102A" w14:textId="77777777" w:rsidR="00546ABC" w:rsidRPr="00052626" w:rsidRDefault="00546ABC" w:rsidP="00616F9C">
            <w:pPr>
              <w:pStyle w:val="TAL"/>
            </w:pPr>
            <w:r>
              <w:t>"SECURITY_INFO"</w:t>
            </w:r>
          </w:p>
        </w:tc>
        <w:tc>
          <w:tcPr>
            <w:tcW w:w="2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0BB9" w14:textId="77777777" w:rsidR="00546ABC" w:rsidRPr="00052626" w:rsidRDefault="00546ABC" w:rsidP="00616F9C">
            <w:pPr>
              <w:pStyle w:val="TAL"/>
            </w:pPr>
            <w:r w:rsidRPr="00052626">
              <w:t xml:space="preserve">Subscription to be notified about the current MBS Session's </w:t>
            </w:r>
            <w:r>
              <w:t>Security Context</w:t>
            </w:r>
            <w:r w:rsidRPr="00052626">
              <w:t xml:space="preserve"> information an</w:t>
            </w:r>
            <w:r>
              <w:t>d/or change of this information</w:t>
            </w:r>
          </w:p>
        </w:tc>
        <w:tc>
          <w:tcPr>
            <w:tcW w:w="12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22AAB2" w14:textId="77777777" w:rsidR="00546ABC" w:rsidRPr="00052626" w:rsidRDefault="00546ABC" w:rsidP="00616F9C">
            <w:pPr>
              <w:pStyle w:val="TAL"/>
            </w:pPr>
          </w:p>
        </w:tc>
      </w:tr>
    </w:tbl>
    <w:p w14:paraId="653E2A66" w14:textId="77777777" w:rsidR="00546ABC" w:rsidRPr="00052626" w:rsidRDefault="00546ABC" w:rsidP="00546AB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A1226" w14:textId="77777777" w:rsidR="00A44150" w:rsidRDefault="00A44150">
      <w:r>
        <w:separator/>
      </w:r>
    </w:p>
  </w:endnote>
  <w:endnote w:type="continuationSeparator" w:id="0">
    <w:p w14:paraId="66C6A2D7" w14:textId="77777777" w:rsidR="00A44150" w:rsidRDefault="00A4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C1691" w14:textId="77777777" w:rsidR="00A44150" w:rsidRDefault="00A44150">
      <w:r>
        <w:separator/>
      </w:r>
    </w:p>
  </w:footnote>
  <w:footnote w:type="continuationSeparator" w:id="0">
    <w:p w14:paraId="5896A8DA" w14:textId="77777777" w:rsidR="00A44150" w:rsidRDefault="00A44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6A6D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C77EA"/>
    <w:rsid w:val="003E1A36"/>
    <w:rsid w:val="00410371"/>
    <w:rsid w:val="004242F1"/>
    <w:rsid w:val="00425379"/>
    <w:rsid w:val="004901F5"/>
    <w:rsid w:val="004B75B7"/>
    <w:rsid w:val="00511EE6"/>
    <w:rsid w:val="005141D9"/>
    <w:rsid w:val="0051580D"/>
    <w:rsid w:val="005327E7"/>
    <w:rsid w:val="00546ABC"/>
    <w:rsid w:val="00547111"/>
    <w:rsid w:val="00592956"/>
    <w:rsid w:val="00592D74"/>
    <w:rsid w:val="005E2C44"/>
    <w:rsid w:val="00621188"/>
    <w:rsid w:val="006257ED"/>
    <w:rsid w:val="00653DE4"/>
    <w:rsid w:val="0066329C"/>
    <w:rsid w:val="00665C47"/>
    <w:rsid w:val="0068186C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2F6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4150"/>
    <w:rsid w:val="00A47E70"/>
    <w:rsid w:val="00A50CF0"/>
    <w:rsid w:val="00A7671C"/>
    <w:rsid w:val="00AA2CBC"/>
    <w:rsid w:val="00AC5820"/>
    <w:rsid w:val="00AD1CD8"/>
    <w:rsid w:val="00B0109E"/>
    <w:rsid w:val="00B258BB"/>
    <w:rsid w:val="00B67B97"/>
    <w:rsid w:val="00B968C8"/>
    <w:rsid w:val="00BA3EC5"/>
    <w:rsid w:val="00BA51D9"/>
    <w:rsid w:val="00BB3457"/>
    <w:rsid w:val="00BB5DFC"/>
    <w:rsid w:val="00BD279D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173CD"/>
    <w:rsid w:val="00F25D98"/>
    <w:rsid w:val="00F300FB"/>
    <w:rsid w:val="00F826C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9DE70-9F6C-4C31-B339-38084A6F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40</cp:revision>
  <cp:lastPrinted>1899-12-31T23:00:00Z</cp:lastPrinted>
  <dcterms:created xsi:type="dcterms:W3CDTF">2020-02-03T08:32:00Z</dcterms:created>
  <dcterms:modified xsi:type="dcterms:W3CDTF">2024-05-14T15:02:00Z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